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74A2F9F3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D530B8">
        <w:rPr>
          <w:b/>
          <w:noProof/>
          <w:sz w:val="24"/>
          <w:lang w:val="en-US"/>
        </w:rPr>
        <w:t>1</w:t>
      </w:r>
      <w:r w:rsidR="00D81442">
        <w:rPr>
          <w:b/>
          <w:noProof/>
          <w:sz w:val="24"/>
          <w:lang w:val="en-US"/>
        </w:rPr>
        <w:t>4</w:t>
      </w:r>
      <w:r w:rsidR="004B70A3">
        <w:rPr>
          <w:b/>
          <w:noProof/>
          <w:sz w:val="24"/>
          <w:lang w:val="en-US"/>
        </w:rPr>
        <w:t>1</w:t>
      </w:r>
      <w:r w:rsidR="00D81442">
        <w:rPr>
          <w:b/>
          <w:noProof/>
          <w:sz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</w:t>
      </w:r>
      <w:r w:rsidR="007A2167">
        <w:rPr>
          <w:b/>
          <w:i/>
          <w:noProof/>
          <w:sz w:val="28"/>
          <w:lang w:val="en-US"/>
        </w:rPr>
        <w:t>07372</w:t>
      </w:r>
      <w:r>
        <w:rPr>
          <w:b/>
          <w:i/>
          <w:noProof/>
          <w:sz w:val="28"/>
        </w:rPr>
        <w:fldChar w:fldCharType="end"/>
      </w:r>
    </w:p>
    <w:p w14:paraId="21278BFE" w14:textId="4027D181" w:rsidR="00A12719" w:rsidRPr="00F76B76" w:rsidRDefault="00D81442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4B70A3">
        <w:rPr>
          <w:b/>
          <w:noProof/>
          <w:sz w:val="24"/>
        </w:rPr>
        <w:t>Oct</w:t>
      </w:r>
      <w:r>
        <w:rPr>
          <w:b/>
          <w:noProof/>
          <w:sz w:val="24"/>
        </w:rPr>
        <w:t>.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>
        <w:rPr>
          <w:noProof/>
          <w:lang w:val="en-US" w:eastAsia="zh-CN"/>
        </w:rPr>
        <w:t xml:space="preserve"> 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419EE7B7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671809B" w14:textId="024DA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5709">
        <w:rPr>
          <w:rFonts w:ascii="Arial" w:hAnsi="Arial" w:cs="Arial"/>
          <w:b/>
        </w:rPr>
        <w:t>KI</w:t>
      </w:r>
      <w:r w:rsidR="0049248E">
        <w:rPr>
          <w:rFonts w:ascii="Arial" w:hAnsi="Arial" w:cs="Arial"/>
          <w:b/>
        </w:rPr>
        <w:t>#7</w:t>
      </w:r>
      <w:r w:rsidR="00215DF0">
        <w:rPr>
          <w:rFonts w:ascii="Arial" w:hAnsi="Arial" w:cs="Arial"/>
          <w:b/>
        </w:rPr>
        <w:t xml:space="preserve">, </w:t>
      </w:r>
      <w:r w:rsidR="004B70A3" w:rsidRPr="000708E7">
        <w:rPr>
          <w:rFonts w:ascii="Arial" w:hAnsi="Arial" w:cs="Arial" w:hint="eastAsia"/>
          <w:b/>
        </w:rPr>
        <w:t>S</w:t>
      </w:r>
      <w:r w:rsidR="004B70A3" w:rsidRPr="000708E7">
        <w:rPr>
          <w:rFonts w:ascii="Arial" w:hAnsi="Arial" w:cs="Arial"/>
          <w:b/>
        </w:rPr>
        <w:t>ol#44 update</w:t>
      </w:r>
      <w:r w:rsidR="00267F46" w:rsidDel="0049248E">
        <w:rPr>
          <w:rFonts w:ascii="Arial" w:hAnsi="Arial" w:cs="Arial"/>
          <w:b/>
        </w:rPr>
        <w:t xml:space="preserve"> </w:t>
      </w:r>
    </w:p>
    <w:p w14:paraId="6B5F945F" w14:textId="25D0EA5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34CD9">
        <w:rPr>
          <w:rFonts w:ascii="Arial" w:hAnsi="Arial" w:cs="Arial"/>
          <w:b/>
        </w:rPr>
        <w:t>Approval</w:t>
      </w:r>
    </w:p>
    <w:p w14:paraId="31F032DA" w14:textId="711A95DE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8.</w:t>
      </w:r>
      <w:r w:rsidR="00215DF0">
        <w:rPr>
          <w:rFonts w:ascii="Arial" w:hAnsi="Arial" w:cs="Arial"/>
          <w:b/>
          <w:lang w:eastAsia="zh-CN"/>
        </w:rPr>
        <w:t>4</w:t>
      </w:r>
    </w:p>
    <w:p w14:paraId="66DB9794" w14:textId="77777777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61CF87C3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C23380">
        <w:rPr>
          <w:rFonts w:ascii="Arial" w:hAnsi="Arial" w:cs="Arial"/>
          <w:i/>
        </w:rPr>
        <w:t xml:space="preserve">propose to </w:t>
      </w:r>
      <w:bookmarkStart w:id="1" w:name="_GoBack"/>
      <w:r w:rsidR="00C23380">
        <w:rPr>
          <w:rFonts w:ascii="Arial" w:hAnsi="Arial" w:cs="Arial"/>
          <w:i/>
        </w:rPr>
        <w:t>update solution #44 to add another option for</w:t>
      </w:r>
      <w:r w:rsidR="00F94D18">
        <w:rPr>
          <w:rFonts w:ascii="Arial" w:hAnsi="Arial" w:cs="Arial"/>
          <w:i/>
        </w:rPr>
        <w:t xml:space="preserve"> key issue#</w:t>
      </w:r>
      <w:r w:rsidR="0049248E">
        <w:rPr>
          <w:rFonts w:ascii="Arial" w:hAnsi="Arial" w:cs="Arial"/>
          <w:i/>
        </w:rPr>
        <w:t>7</w:t>
      </w:r>
    </w:p>
    <w:bookmarkEnd w:id="1"/>
    <w:p w14:paraId="3B8ABDFC" w14:textId="50DC4956" w:rsidR="003357E8" w:rsidRPr="00FF6E7D" w:rsidRDefault="003357E8"/>
    <w:p w14:paraId="49B90503" w14:textId="4771DDFF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3C2A4354" w14:textId="1EAC216F" w:rsidR="00C53D47" w:rsidRP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changes in TR </w:t>
      </w:r>
      <w:r w:rsidR="00D530B8">
        <w:rPr>
          <w:rFonts w:eastAsia="MS Gothic"/>
        </w:rPr>
        <w:t>23.700</w:t>
      </w:r>
      <w:r w:rsidR="00D530B8">
        <w:rPr>
          <w:rFonts w:asciiTheme="minorEastAsia" w:eastAsiaTheme="minorEastAsia" w:hAnsiTheme="minorEastAsia" w:hint="eastAsia"/>
          <w:lang w:eastAsia="zh-CN"/>
        </w:rPr>
        <w:t>-</w:t>
      </w:r>
      <w:r w:rsidR="00D530B8">
        <w:rPr>
          <w:rFonts w:eastAsia="MS Gothic"/>
        </w:rPr>
        <w:t>40</w:t>
      </w:r>
      <w:r w:rsidRPr="00C53D47">
        <w:rPr>
          <w:rFonts w:eastAsia="MS Gothic"/>
        </w:rPr>
        <w:t>.</w:t>
      </w:r>
    </w:p>
    <w:p w14:paraId="68E46408" w14:textId="77777777" w:rsidR="00C53D47" w:rsidRPr="00C53D47" w:rsidRDefault="00C53D47" w:rsidP="00C53D47">
      <w:pPr>
        <w:rPr>
          <w:rFonts w:eastAsia="MS Gothic"/>
        </w:rPr>
      </w:pPr>
    </w:p>
    <w:p w14:paraId="4A96EB13" w14:textId="04E92E02" w:rsidR="00617125" w:rsidRDefault="00617125" w:rsidP="00617125">
      <w:pPr>
        <w:jc w:val="center"/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 *</w:t>
      </w:r>
      <w:r w:rsidR="007D205F">
        <w:rPr>
          <w:sz w:val="44"/>
        </w:rPr>
        <w:t>**</w:t>
      </w:r>
      <w:r w:rsidRPr="00021A8A">
        <w:rPr>
          <w:sz w:val="44"/>
        </w:rPr>
        <w:t>**********</w:t>
      </w:r>
    </w:p>
    <w:p w14:paraId="288655C7" w14:textId="77777777" w:rsidR="00A22A07" w:rsidRPr="003672E9" w:rsidRDefault="00A22A07" w:rsidP="00A22A07">
      <w:pPr>
        <w:pStyle w:val="2"/>
      </w:pPr>
      <w:bookmarkStart w:id="2" w:name="_Toc50473319"/>
      <w:bookmarkStart w:id="3" w:name="_Toc50539640"/>
      <w:bookmarkStart w:id="4" w:name="_Toc50540030"/>
      <w:r w:rsidRPr="003672E9">
        <w:t>6.</w:t>
      </w:r>
      <w:r>
        <w:t>44</w:t>
      </w:r>
      <w:r w:rsidRPr="003672E9">
        <w:tab/>
        <w:t>Solution #</w:t>
      </w:r>
      <w:r>
        <w:t>44</w:t>
      </w:r>
      <w:r w:rsidRPr="003672E9">
        <w:t xml:space="preserve">: </w:t>
      </w:r>
      <w:r w:rsidRPr="008D764B">
        <w:t>RAN controlled steering of the UE to a network slice in a different frequency band</w:t>
      </w:r>
      <w:bookmarkEnd w:id="2"/>
      <w:bookmarkEnd w:id="3"/>
      <w:bookmarkEnd w:id="4"/>
    </w:p>
    <w:p w14:paraId="449586B0" w14:textId="77777777" w:rsidR="00A22A07" w:rsidRPr="003672E9" w:rsidRDefault="00A22A07" w:rsidP="00A22A07">
      <w:pPr>
        <w:pStyle w:val="3"/>
      </w:pPr>
      <w:bookmarkStart w:id="5" w:name="_Toc50473320"/>
      <w:bookmarkStart w:id="6" w:name="_Toc50539641"/>
      <w:bookmarkStart w:id="7" w:name="_Toc50540031"/>
      <w:r w:rsidRPr="003672E9">
        <w:t>6.</w:t>
      </w:r>
      <w:r>
        <w:t>44</w:t>
      </w:r>
      <w:r w:rsidRPr="003672E9">
        <w:t>.1</w:t>
      </w:r>
      <w:r w:rsidRPr="003672E9">
        <w:tab/>
        <w:t>Introduction</w:t>
      </w:r>
      <w:bookmarkEnd w:id="5"/>
      <w:bookmarkEnd w:id="6"/>
      <w:bookmarkEnd w:id="7"/>
    </w:p>
    <w:p w14:paraId="375CEE25" w14:textId="77777777" w:rsidR="00A22A07" w:rsidRPr="003672E9" w:rsidRDefault="00A22A07" w:rsidP="00A22A07">
      <w:pPr>
        <w:rPr>
          <w:lang w:eastAsia="zh-CN"/>
        </w:rPr>
      </w:pPr>
      <w:r w:rsidRPr="003672E9">
        <w:rPr>
          <w:lang w:eastAsia="zh-CN"/>
        </w:rPr>
        <w:t xml:space="preserve">This solution addresses the below requirements from Key Issue #7: </w:t>
      </w:r>
      <w:r w:rsidRPr="003672E9">
        <w:t>Support of 5GC assisted cell selection to access network slice</w:t>
      </w:r>
      <w:r w:rsidRPr="003672E9">
        <w:rPr>
          <w:lang w:eastAsia="zh-CN"/>
        </w:rPr>
        <w:t>.</w:t>
      </w:r>
    </w:p>
    <w:p w14:paraId="0328E3FA" w14:textId="77777777" w:rsidR="00A22A07" w:rsidRPr="003672E9" w:rsidRDefault="00A22A07" w:rsidP="00A22A07">
      <w:pPr>
        <w:pStyle w:val="B1"/>
      </w:pPr>
      <w:r w:rsidRPr="003672E9">
        <w:t>-</w:t>
      </w:r>
      <w:r w:rsidRPr="003672E9">
        <w:tab/>
        <w:t>How does 5GS steer UEs to a 5G-AN (e.g. a specific frequency band) that can support the network slices that the UE can use.</w:t>
      </w:r>
    </w:p>
    <w:p w14:paraId="52BE9BD3" w14:textId="77777777" w:rsidR="00A22A07" w:rsidRPr="003672E9" w:rsidRDefault="00A22A07" w:rsidP="00A22A07">
      <w:pPr>
        <w:pStyle w:val="B1"/>
      </w:pPr>
      <w:r w:rsidRPr="003672E9">
        <w:t>-</w:t>
      </w:r>
      <w:r w:rsidRPr="003672E9">
        <w:tab/>
        <w:t>What information does 5GS need to take a decision to steer UE to a proper 5G-AN.</w:t>
      </w:r>
    </w:p>
    <w:p w14:paraId="756CDBB9" w14:textId="77777777" w:rsidR="00A22A07" w:rsidRPr="003672E9" w:rsidRDefault="00A22A07" w:rsidP="00A22A07">
      <w:pPr>
        <w:pStyle w:val="3"/>
      </w:pPr>
      <w:bookmarkStart w:id="8" w:name="_Toc50473321"/>
      <w:bookmarkStart w:id="9" w:name="_Toc50539642"/>
      <w:bookmarkStart w:id="10" w:name="_Toc50540032"/>
      <w:r w:rsidRPr="003672E9">
        <w:t>6.</w:t>
      </w:r>
      <w:r>
        <w:t>44</w:t>
      </w:r>
      <w:r w:rsidRPr="003672E9">
        <w:t>.2</w:t>
      </w:r>
      <w:r w:rsidRPr="003672E9">
        <w:tab/>
        <w:t>High Level Description</w:t>
      </w:r>
      <w:bookmarkEnd w:id="8"/>
      <w:bookmarkEnd w:id="9"/>
      <w:bookmarkEnd w:id="10"/>
    </w:p>
    <w:p w14:paraId="6C363287" w14:textId="77777777" w:rsidR="00A22A07" w:rsidRPr="003672E9" w:rsidRDefault="00A22A07" w:rsidP="00A22A07">
      <w:pPr>
        <w:rPr>
          <w:lang w:eastAsia="ko-KR"/>
        </w:rPr>
      </w:pPr>
      <w:r w:rsidRPr="003672E9">
        <w:rPr>
          <w:lang w:eastAsia="ko-KR"/>
        </w:rPr>
        <w:t>The solution is based on the following high level assumptions and principles:</w:t>
      </w:r>
    </w:p>
    <w:p w14:paraId="763D5BA7" w14:textId="77777777" w:rsidR="00A22A07" w:rsidRPr="003672E9" w:rsidRDefault="00A22A07" w:rsidP="00A22A07">
      <w:pPr>
        <w:pStyle w:val="B1"/>
        <w:rPr>
          <w:lang w:val="en-US" w:eastAsia="ko-KR"/>
        </w:rPr>
      </w:pPr>
      <w:r w:rsidRPr="003672E9">
        <w:rPr>
          <w:lang w:eastAsia="ko-KR"/>
        </w:rPr>
        <w:t>-</w:t>
      </w:r>
      <w:r w:rsidRPr="003672E9">
        <w:rPr>
          <w:lang w:eastAsia="ko-KR"/>
        </w:rPr>
        <w:tab/>
        <w:t xml:space="preserve">The UE is allocated Allowed NSSAI which </w:t>
      </w:r>
      <w:r w:rsidRPr="003672E9">
        <w:rPr>
          <w:lang w:val="en-US" w:eastAsia="ko-KR"/>
        </w:rPr>
        <w:t>are supported by all cells in the Registration area.</w:t>
      </w:r>
    </w:p>
    <w:p w14:paraId="2AF20430" w14:textId="77777777" w:rsidR="00A22A07" w:rsidRPr="003672E9" w:rsidRDefault="00A22A07" w:rsidP="00A22A07">
      <w:pPr>
        <w:pStyle w:val="B1"/>
        <w:rPr>
          <w:lang w:eastAsia="ko-KR"/>
        </w:rPr>
      </w:pPr>
      <w:r w:rsidRPr="003672E9">
        <w:rPr>
          <w:lang w:val="en-US" w:eastAsia="ko-KR"/>
        </w:rPr>
        <w:t>-</w:t>
      </w:r>
      <w:r w:rsidRPr="003672E9">
        <w:rPr>
          <w:lang w:val="en-US" w:eastAsia="ko-KR"/>
        </w:rPr>
        <w:tab/>
        <w:t>The NG-RAN is configured by O&amp;M with RRM policies related to an S-NSSAI.</w:t>
      </w:r>
    </w:p>
    <w:p w14:paraId="21977C48" w14:textId="77777777" w:rsidR="00A22A07" w:rsidRPr="003672E9" w:rsidRDefault="00A22A07" w:rsidP="00A22A07">
      <w:pPr>
        <w:pStyle w:val="3"/>
      </w:pPr>
      <w:bookmarkStart w:id="11" w:name="_Toc50473322"/>
      <w:bookmarkStart w:id="12" w:name="_Toc50539643"/>
      <w:bookmarkStart w:id="13" w:name="_Toc50540033"/>
      <w:r w:rsidRPr="003672E9">
        <w:lastRenderedPageBreak/>
        <w:t>6.</w:t>
      </w:r>
      <w:r>
        <w:t>44</w:t>
      </w:r>
      <w:r w:rsidRPr="003672E9">
        <w:t>.3</w:t>
      </w:r>
      <w:r w:rsidRPr="003672E9">
        <w:tab/>
        <w:t>Procedures</w:t>
      </w:r>
      <w:bookmarkEnd w:id="11"/>
      <w:bookmarkEnd w:id="12"/>
      <w:bookmarkEnd w:id="13"/>
    </w:p>
    <w:p w14:paraId="3D43FBE1" w14:textId="6527F4E1" w:rsidR="000708E7" w:rsidRDefault="000708E7" w:rsidP="00A22A07">
      <w:pPr>
        <w:pStyle w:val="TH"/>
        <w:rPr>
          <w:ins w:id="14" w:author="ZTE 0928" w:date="2020-10-01T15:04:00Z"/>
        </w:rPr>
      </w:pPr>
      <w:del w:id="15" w:author="ZTE 0928" w:date="2020-10-01T15:04:00Z">
        <w:r w:rsidRPr="003672E9" w:rsidDel="000708E7">
          <w:object w:dxaOrig="7957" w:dyaOrig="10077" w14:anchorId="256DBD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85pt;height:507.35pt" o:ole="">
              <v:imagedata r:id="rId8" o:title=""/>
            </v:shape>
            <o:OLEObject Type="Embed" ProgID="Word.Picture.8" ShapeID="_x0000_i1025" DrawAspect="Content" ObjectID="_1663161563" r:id="rId9"/>
          </w:object>
        </w:r>
      </w:del>
    </w:p>
    <w:bookmarkStart w:id="16" w:name="_MON_1663069927"/>
    <w:bookmarkEnd w:id="16"/>
    <w:p w14:paraId="48EA410B" w14:textId="44C82B59" w:rsidR="000708E7" w:rsidRPr="003672E9" w:rsidRDefault="000708E7" w:rsidP="00A22A07">
      <w:pPr>
        <w:pStyle w:val="TH"/>
      </w:pPr>
      <w:ins w:id="17" w:author="ZTE 0928" w:date="2020-10-01T15:04:00Z">
        <w:r w:rsidRPr="003672E9">
          <w:object w:dxaOrig="7955" w:dyaOrig="10646" w14:anchorId="5DCE0CA6">
            <v:shape id="_x0000_i1026" type="#_x0000_t75" style="width:397.05pt;height:536.45pt" o:ole="">
              <v:imagedata r:id="rId10" o:title=""/>
            </v:shape>
            <o:OLEObject Type="Embed" ProgID="Word.Picture.8" ShapeID="_x0000_i1026" DrawAspect="Content" ObjectID="_1663161564" r:id="rId11"/>
          </w:object>
        </w:r>
      </w:ins>
    </w:p>
    <w:p w14:paraId="2CB75AFF" w14:textId="77777777" w:rsidR="00A22A07" w:rsidRPr="003672E9" w:rsidRDefault="00A22A07" w:rsidP="00A22A07">
      <w:pPr>
        <w:pStyle w:val="TF"/>
      </w:pPr>
      <w:r w:rsidRPr="003672E9">
        <w:t>Figure 6.</w:t>
      </w:r>
      <w:r>
        <w:t>44</w:t>
      </w:r>
      <w:r w:rsidRPr="003672E9">
        <w:t>.3-1 - Steering the UE to a network slice in different frequency band</w:t>
      </w:r>
    </w:p>
    <w:p w14:paraId="112AA7E1" w14:textId="77777777" w:rsidR="00A22A07" w:rsidRDefault="00A22A07" w:rsidP="00A22A07">
      <w:pPr>
        <w:pStyle w:val="B1"/>
      </w:pPr>
      <w:bookmarkStart w:id="18" w:name="_Toc50473323"/>
      <w:r>
        <w:t>1)</w:t>
      </w:r>
      <w:r>
        <w:tab/>
        <w:t>The UE is in idle mode, registered via RAN-1 for S-NSSAI-1, which preferably operates only in frequency band 1 (FB-1) and S-NSSAI-2, which preferably operates in frequency band 2 (FB-2).</w:t>
      </w:r>
    </w:p>
    <w:p w14:paraId="2C7721E8" w14:textId="77777777" w:rsidR="00A22A07" w:rsidRDefault="00A22A07" w:rsidP="00A22A07">
      <w:pPr>
        <w:pStyle w:val="B1"/>
      </w:pPr>
      <w:r>
        <w:t>2)</w:t>
      </w:r>
      <w:r>
        <w:tab/>
        <w:t>An application in the UE needs to establish service on S-NSSAI-2. S-NSSAI-2 is defined in the network to prefer to use FB-2.</w:t>
      </w:r>
    </w:p>
    <w:p w14:paraId="715C797A" w14:textId="77777777" w:rsidR="00A22A07" w:rsidRDefault="00A22A07" w:rsidP="00A22A07">
      <w:pPr>
        <w:pStyle w:val="B1"/>
      </w:pPr>
      <w:r>
        <w:t>3)</w:t>
      </w:r>
      <w:r>
        <w:tab/>
        <w:t>The UE establishes RRC connection with RAN-1.</w:t>
      </w:r>
    </w:p>
    <w:p w14:paraId="03AD2001" w14:textId="77777777" w:rsidR="00A22A07" w:rsidRDefault="00A22A07" w:rsidP="00A22A07">
      <w:pPr>
        <w:pStyle w:val="B1"/>
      </w:pPr>
      <w:r>
        <w:t>4)</w:t>
      </w:r>
      <w:r>
        <w:tab/>
        <w:t>The UE triggers PDU Session Establishment Request on S-NSSAI-2 via RAN-1, and PDU Session Establishment continues towards SMF as per current specifications.</w:t>
      </w:r>
    </w:p>
    <w:p w14:paraId="23B18262" w14:textId="77777777" w:rsidR="00A22A07" w:rsidRDefault="00A22A07" w:rsidP="00A22A07">
      <w:pPr>
        <w:pStyle w:val="B1"/>
      </w:pPr>
      <w:r>
        <w:t>5)</w:t>
      </w:r>
      <w:r>
        <w:tab/>
        <w:t>SMF accepts the PDU session.</w:t>
      </w:r>
    </w:p>
    <w:p w14:paraId="6BE3B008" w14:textId="77777777" w:rsidR="00A22A07" w:rsidRDefault="00A22A07" w:rsidP="00A22A07">
      <w:pPr>
        <w:pStyle w:val="B1"/>
      </w:pPr>
      <w:r>
        <w:t>6)</w:t>
      </w:r>
      <w:r>
        <w:tab/>
        <w:t>AMF forwards SM message from SMF to NG-RAN</w:t>
      </w:r>
    </w:p>
    <w:p w14:paraId="18E51939" w14:textId="743C5DD7" w:rsidR="00A22A07" w:rsidRDefault="00A22A07" w:rsidP="00A22A07">
      <w:pPr>
        <w:pStyle w:val="B1"/>
      </w:pPr>
      <w:r>
        <w:lastRenderedPageBreak/>
        <w:tab/>
        <w:t>The NG-RAN takes the decision whether to perform option A or B</w:t>
      </w:r>
      <w:ins w:id="19" w:author="ZTE 0928" w:date="2020-10-01T14:43:00Z">
        <w:r w:rsidR="002C0254">
          <w:t xml:space="preserve"> or C</w:t>
        </w:r>
      </w:ins>
      <w:r>
        <w:t>.</w:t>
      </w:r>
    </w:p>
    <w:p w14:paraId="28054BFE" w14:textId="0FE4E0AC" w:rsidR="00A22A07" w:rsidRDefault="00A22A07" w:rsidP="00A22A07">
      <w:r>
        <w:t>Option A (e.g. used if the S-NSSAI-2 is preferred to be served by current FB-2</w:t>
      </w:r>
      <w:ins w:id="20" w:author="ZTE 0928" w:date="2020-10-01T14:41:00Z">
        <w:r w:rsidR="002C0254">
          <w:t xml:space="preserve"> </w:t>
        </w:r>
        <w:r w:rsidR="002C0254" w:rsidRPr="002C0254">
          <w:t xml:space="preserve">and the FB-1 </w:t>
        </w:r>
      </w:ins>
      <w:ins w:id="21" w:author="ZTE 0928" w:date="2020-10-01T14:42:00Z">
        <w:r w:rsidR="002C0254" w:rsidRPr="002C0254">
          <w:t>can accept the PDU session</w:t>
        </w:r>
      </w:ins>
      <w:r>
        <w:t>):</w:t>
      </w:r>
    </w:p>
    <w:p w14:paraId="6E411029" w14:textId="77777777" w:rsidR="00A22A07" w:rsidRDefault="00A22A07" w:rsidP="00A22A07">
      <w:pPr>
        <w:pStyle w:val="B1"/>
      </w:pPr>
      <w:r>
        <w:t>7a)</w:t>
      </w:r>
      <w:r>
        <w:tab/>
        <w:t>PDU Session establishment procedure on S-NSSAI-2 via RAN-1 as per current specifications.</w:t>
      </w:r>
    </w:p>
    <w:p w14:paraId="5115DA46" w14:textId="77777777" w:rsidR="00A22A07" w:rsidRDefault="00A22A07" w:rsidP="00A22A07">
      <w:pPr>
        <w:pStyle w:val="B1"/>
      </w:pPr>
      <w:r>
        <w:t>8a)</w:t>
      </w:r>
      <w:r>
        <w:tab/>
        <w:t>RAN-1 triggers inter-frequency cell change to RAN-2 which is preferred for S-NSSAI-2,</w:t>
      </w:r>
    </w:p>
    <w:p w14:paraId="4E638020" w14:textId="77777777" w:rsidR="00A22A07" w:rsidRDefault="00A22A07" w:rsidP="00A22A07">
      <w:r>
        <w:t>Option B (e.g. used if UE CP should not be moved):</w:t>
      </w:r>
    </w:p>
    <w:p w14:paraId="5A373D84" w14:textId="77777777" w:rsidR="00A22A07" w:rsidRDefault="00A22A07" w:rsidP="00A22A07">
      <w:pPr>
        <w:pStyle w:val="B1"/>
      </w:pPr>
      <w:r>
        <w:t>7b)</w:t>
      </w:r>
      <w:r>
        <w:tab/>
        <w:t>NG-RAN adopts the AS and UP configurations to serve the new UP for S-NSSAI-2 e.g. DC/CA</w:t>
      </w:r>
    </w:p>
    <w:p w14:paraId="143FCE64" w14:textId="77777777" w:rsidR="00A22A07" w:rsidRDefault="00A22A07" w:rsidP="00A22A07">
      <w:pPr>
        <w:pStyle w:val="B1"/>
        <w:rPr>
          <w:ins w:id="22" w:author="ZTE 0928" w:date="2020-10-01T14:40:00Z"/>
        </w:rPr>
      </w:pPr>
      <w:r>
        <w:t>8b)</w:t>
      </w:r>
      <w:r>
        <w:tab/>
        <w:t>PDU Session establishment procedure on S-NSSAI-2 via RAN-1 as per current specifications.</w:t>
      </w:r>
    </w:p>
    <w:p w14:paraId="0EA396B8" w14:textId="218BF109" w:rsidR="002C0254" w:rsidRDefault="002C0254" w:rsidP="002C0254">
      <w:pPr>
        <w:rPr>
          <w:ins w:id="23" w:author="ZTE 0928" w:date="2020-10-01T14:40:00Z"/>
        </w:rPr>
      </w:pPr>
      <w:ins w:id="24" w:author="ZTE 0928" w:date="2020-10-01T14:40:00Z">
        <w:r>
          <w:t xml:space="preserve">Option </w:t>
        </w:r>
        <w:r w:rsidRPr="002C0254">
          <w:rPr>
            <w:rFonts w:hint="eastAsia"/>
          </w:rPr>
          <w:t>C</w:t>
        </w:r>
        <w:r>
          <w:t xml:space="preserve"> (</w:t>
        </w:r>
      </w:ins>
      <w:ins w:id="25" w:author="ZTE 0928" w:date="2020-10-01T14:42:00Z">
        <w:r>
          <w:t xml:space="preserve">e.g. used if the S-NSSAI-2 is preferred to be served by current FB-2 </w:t>
        </w:r>
        <w:r w:rsidRPr="002C0254">
          <w:t>and the FB-1 can</w:t>
        </w:r>
        <w:r w:rsidRPr="002C0254">
          <w:rPr>
            <w:rFonts w:hint="eastAsia"/>
          </w:rPr>
          <w:t>not</w:t>
        </w:r>
        <w:r w:rsidRPr="002C0254">
          <w:t xml:space="preserve"> accept the PDU session</w:t>
        </w:r>
      </w:ins>
      <w:ins w:id="26" w:author="ZTE 0928" w:date="2020-10-01T14:40:00Z">
        <w:r>
          <w:t>):</w:t>
        </w:r>
      </w:ins>
    </w:p>
    <w:p w14:paraId="1747E3B9" w14:textId="704F2BA3" w:rsidR="002C0254" w:rsidRDefault="002C0254" w:rsidP="002C0254">
      <w:pPr>
        <w:pStyle w:val="B1"/>
        <w:rPr>
          <w:ins w:id="27" w:author="ZTE 0928" w:date="2020-10-01T14:44:00Z"/>
        </w:rPr>
      </w:pPr>
      <w:ins w:id="28" w:author="ZTE 0928" w:date="2020-10-01T14:40:00Z">
        <w:r>
          <w:t>7</w:t>
        </w:r>
      </w:ins>
      <w:ins w:id="29" w:author="ZTE 0928" w:date="2020-10-01T14:43:00Z">
        <w:r>
          <w:rPr>
            <w:rFonts w:asciiTheme="minorEastAsia" w:eastAsiaTheme="minorEastAsia" w:hAnsiTheme="minorEastAsia" w:hint="eastAsia"/>
            <w:lang w:eastAsia="zh-CN"/>
          </w:rPr>
          <w:t>c</w:t>
        </w:r>
      </w:ins>
      <w:ins w:id="30" w:author="ZTE 0928" w:date="2020-10-01T14:40:00Z">
        <w:r>
          <w:t>)</w:t>
        </w:r>
        <w:r>
          <w:tab/>
        </w:r>
      </w:ins>
      <w:ins w:id="31" w:author="ZTE 0928" w:date="2020-10-01T14:43:00Z">
        <w:r>
          <w:t xml:space="preserve">the </w:t>
        </w:r>
      </w:ins>
      <w:ins w:id="32" w:author="ZTE 0928" w:date="2020-10-01T14:44:00Z">
        <w:r>
          <w:t>RAN-1</w:t>
        </w:r>
      </w:ins>
      <w:ins w:id="33" w:author="ZTE 0928" w:date="2020-10-01T14:43:00Z">
        <w:r>
          <w:t xml:space="preserve"> rejects the N2 request </w:t>
        </w:r>
      </w:ins>
      <w:ins w:id="34" w:author="ZTE 0928" w:date="2020-10-01T14:44:00Z">
        <w:r>
          <w:t>and trigger</w:t>
        </w:r>
      </w:ins>
      <w:ins w:id="35" w:author="ZTE 0928" w:date="2020-10-01T15:01:00Z">
        <w:r w:rsidR="000708E7">
          <w:t>s</w:t>
        </w:r>
      </w:ins>
      <w:ins w:id="36" w:author="ZTE 0928" w:date="2020-10-01T14:44:00Z">
        <w:r>
          <w:t xml:space="preserve"> the </w:t>
        </w:r>
      </w:ins>
      <w:ins w:id="37" w:author="ZTE 0928" w:date="2020-10-01T15:01:00Z">
        <w:r w:rsidR="000708E7">
          <w:t xml:space="preserve">intra AMF and </w:t>
        </w:r>
      </w:ins>
      <w:ins w:id="38" w:author="ZTE 0928" w:date="2020-10-01T14:44:00Z">
        <w:r>
          <w:t>inter-frequency cell change to RAN-2 which is preferred for S-NSSAI-2.</w:t>
        </w:r>
      </w:ins>
    </w:p>
    <w:p w14:paraId="02E7B8A7" w14:textId="094730EC" w:rsidR="002C0254" w:rsidRPr="002C0254" w:rsidRDefault="002C0254" w:rsidP="00A22A07">
      <w:pPr>
        <w:pStyle w:val="B1"/>
      </w:pPr>
      <w:ins w:id="39" w:author="ZTE 0928" w:date="2020-10-01T14:47:00Z">
        <w:r>
          <w:t>8c</w:t>
        </w:r>
      </w:ins>
      <w:ins w:id="40" w:author="ZTE 0928" w:date="2020-10-01T14:44:00Z">
        <w:r>
          <w:t xml:space="preserve">) after the handover the </w:t>
        </w:r>
      </w:ins>
      <w:ins w:id="41" w:author="ZTE 0928" w:date="2020-10-01T15:00:00Z">
        <w:r w:rsidR="000708E7">
          <w:t>A</w:t>
        </w:r>
      </w:ins>
      <w:ins w:id="42" w:author="ZTE 0928" w:date="2020-10-01T14:44:00Z">
        <w:r>
          <w:t xml:space="preserve">MF resends the </w:t>
        </w:r>
      </w:ins>
      <w:ins w:id="43" w:author="ZTE 0928" w:date="2020-10-01T14:45:00Z">
        <w:r>
          <w:t xml:space="preserve">N2 </w:t>
        </w:r>
      </w:ins>
      <w:ins w:id="44" w:author="ZTE 0928" w:date="2020-10-01T15:00:00Z">
        <w:r w:rsidR="000708E7">
          <w:t xml:space="preserve">request towards </w:t>
        </w:r>
      </w:ins>
      <w:ins w:id="45" w:author="ZTE 0928" w:date="2020-10-01T14:43:00Z">
        <w:r>
          <w:t>RAN-</w:t>
        </w:r>
      </w:ins>
      <w:ins w:id="46" w:author="ZTE 0928" w:date="2020-10-01T15:01:00Z">
        <w:r w:rsidR="000708E7">
          <w:t>2</w:t>
        </w:r>
      </w:ins>
      <w:ins w:id="47" w:author="ZTE 0928" w:date="2020-10-01T14:43:00Z">
        <w:r>
          <w:t xml:space="preserve"> as per current specifications</w:t>
        </w:r>
      </w:ins>
    </w:p>
    <w:p w14:paraId="6EDD9935" w14:textId="77777777" w:rsidR="00A22A07" w:rsidRDefault="00A22A07" w:rsidP="00A22A07">
      <w:pPr>
        <w:pStyle w:val="B1"/>
      </w:pPr>
      <w:r>
        <w:t>9)</w:t>
      </w:r>
      <w:r>
        <w:tab/>
        <w:t>After PDU session on S-NSSAI-2 is deactivated or released, the NG-RAN steers the UE accordingly to the policies for the Allowed NSSAI/ RFSP.</w:t>
      </w:r>
    </w:p>
    <w:p w14:paraId="464B8003" w14:textId="77777777" w:rsidR="00A22A07" w:rsidRPr="003672E9" w:rsidRDefault="00A22A07" w:rsidP="00A22A07">
      <w:pPr>
        <w:pStyle w:val="3"/>
      </w:pPr>
      <w:bookmarkStart w:id="48" w:name="_Toc50539644"/>
      <w:bookmarkStart w:id="49" w:name="_Toc50540034"/>
      <w:r w:rsidRPr="003672E9">
        <w:t>6.</w:t>
      </w:r>
      <w:r>
        <w:t>44</w:t>
      </w:r>
      <w:r w:rsidRPr="003672E9">
        <w:t>.4</w:t>
      </w:r>
      <w:r w:rsidRPr="003672E9">
        <w:tab/>
        <w:t>Impacts on services, entities and interfaces</w:t>
      </w:r>
      <w:bookmarkEnd w:id="18"/>
      <w:bookmarkEnd w:id="48"/>
      <w:bookmarkEnd w:id="49"/>
    </w:p>
    <w:p w14:paraId="597AD35F" w14:textId="77777777" w:rsidR="00A22A07" w:rsidRPr="00E57D03" w:rsidRDefault="00A22A07" w:rsidP="00A22A07">
      <w:r w:rsidRPr="00E57D03">
        <w:t>No impacts</w:t>
      </w:r>
    </w:p>
    <w:p w14:paraId="3BA9AAED" w14:textId="6D135233" w:rsidR="00021A8A" w:rsidRPr="00021A8A" w:rsidRDefault="00021A8A" w:rsidP="003C296B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6E414" w14:textId="77777777" w:rsidR="00472DB6" w:rsidRDefault="00472DB6">
      <w:pPr>
        <w:spacing w:after="0"/>
      </w:pPr>
      <w:r>
        <w:separator/>
      </w:r>
    </w:p>
  </w:endnote>
  <w:endnote w:type="continuationSeparator" w:id="0">
    <w:p w14:paraId="6B769B88" w14:textId="77777777" w:rsidR="00472DB6" w:rsidRDefault="00472DB6">
      <w:pPr>
        <w:spacing w:after="0"/>
      </w:pPr>
      <w:r>
        <w:continuationSeparator/>
      </w:r>
    </w:p>
  </w:endnote>
  <w:endnote w:type="continuationNotice" w:id="1">
    <w:p w14:paraId="7B77E03A" w14:textId="77777777" w:rsidR="00472DB6" w:rsidRDefault="00472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602B2B" w:rsidRPr="00660390" w:rsidRDefault="00602B2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602B2B" w:rsidRPr="00553259" w:rsidRDefault="00602B2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602B2B" w:rsidRDefault="00602B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24DCB" w14:textId="77777777" w:rsidR="00472DB6" w:rsidRDefault="00472DB6">
      <w:pPr>
        <w:spacing w:after="0"/>
      </w:pPr>
      <w:r>
        <w:separator/>
      </w:r>
    </w:p>
  </w:footnote>
  <w:footnote w:type="continuationSeparator" w:id="0">
    <w:p w14:paraId="3B419956" w14:textId="77777777" w:rsidR="00472DB6" w:rsidRDefault="00472DB6">
      <w:pPr>
        <w:spacing w:after="0"/>
      </w:pPr>
      <w:r>
        <w:continuationSeparator/>
      </w:r>
    </w:p>
  </w:footnote>
  <w:footnote w:type="continuationNotice" w:id="1">
    <w:p w14:paraId="6060E7A3" w14:textId="77777777" w:rsidR="00472DB6" w:rsidRDefault="00472D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602B2B" w:rsidRDefault="00602B2B"/>
  <w:p w14:paraId="125706B4" w14:textId="77777777" w:rsidR="00602B2B" w:rsidRDefault="00602B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602B2B" w:rsidRPr="008F1B1E" w:rsidRDefault="00602B2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602B2B" w:rsidRPr="00660390" w:rsidRDefault="00602B2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23380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602B2B" w:rsidRDefault="00602B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F65D3F"/>
    <w:multiLevelType w:val="hybridMultilevel"/>
    <w:tmpl w:val="5A8AD840"/>
    <w:lvl w:ilvl="0" w:tplc="65EA43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8"/>
  </w:num>
  <w:num w:numId="14">
    <w:abstractNumId w:val="6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0928">
    <w15:presenceInfo w15:providerId="None" w15:userId="ZTE 0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BA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707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2B6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8E7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88D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461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0B72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3D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27CC"/>
    <w:rsid w:val="00153A74"/>
    <w:rsid w:val="00153B67"/>
    <w:rsid w:val="0015425C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893"/>
    <w:rsid w:val="001B6B50"/>
    <w:rsid w:val="001B7295"/>
    <w:rsid w:val="001B7374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128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DF0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C0C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67F46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77F25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5D1"/>
    <w:rsid w:val="002B4F0F"/>
    <w:rsid w:val="002B4FFE"/>
    <w:rsid w:val="002B545C"/>
    <w:rsid w:val="002B5735"/>
    <w:rsid w:val="002B7AA5"/>
    <w:rsid w:val="002B7AC8"/>
    <w:rsid w:val="002B7C1F"/>
    <w:rsid w:val="002C000F"/>
    <w:rsid w:val="002C0254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5969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A49"/>
    <w:rsid w:val="002E3C9D"/>
    <w:rsid w:val="002E3FCE"/>
    <w:rsid w:val="002E4A35"/>
    <w:rsid w:val="002E5F9F"/>
    <w:rsid w:val="002E686B"/>
    <w:rsid w:val="002E6A42"/>
    <w:rsid w:val="002E7B34"/>
    <w:rsid w:val="002F0252"/>
    <w:rsid w:val="002F04AF"/>
    <w:rsid w:val="002F0837"/>
    <w:rsid w:val="002F0875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3C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9D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7E8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34D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634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8D6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C98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DB6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24C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48E"/>
    <w:rsid w:val="0049282D"/>
    <w:rsid w:val="00493749"/>
    <w:rsid w:val="00493A25"/>
    <w:rsid w:val="00493DB5"/>
    <w:rsid w:val="00494357"/>
    <w:rsid w:val="00494594"/>
    <w:rsid w:val="00494C4A"/>
    <w:rsid w:val="00494DCD"/>
    <w:rsid w:val="004954E4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28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0A3"/>
    <w:rsid w:val="004B71E4"/>
    <w:rsid w:val="004B72AF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1C"/>
    <w:rsid w:val="004D2FB0"/>
    <w:rsid w:val="004D2FC7"/>
    <w:rsid w:val="004D3212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1ECD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2EBA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CEE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5CD4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B2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752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17419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0C93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17C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5E"/>
    <w:rsid w:val="006704B4"/>
    <w:rsid w:val="006704CF"/>
    <w:rsid w:val="00670AAD"/>
    <w:rsid w:val="00670C3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A74B2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6702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0F9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A12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15EE"/>
    <w:rsid w:val="00742173"/>
    <w:rsid w:val="007422A2"/>
    <w:rsid w:val="00742353"/>
    <w:rsid w:val="00742365"/>
    <w:rsid w:val="0074309D"/>
    <w:rsid w:val="0074322D"/>
    <w:rsid w:val="00743E8F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0C9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64F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68B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0F3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5907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304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06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7B"/>
    <w:rsid w:val="00840CA7"/>
    <w:rsid w:val="00840CBE"/>
    <w:rsid w:val="0084143E"/>
    <w:rsid w:val="008428E8"/>
    <w:rsid w:val="00842F97"/>
    <w:rsid w:val="0084372C"/>
    <w:rsid w:val="00843D7A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85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0E1B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554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5B2"/>
    <w:rsid w:val="00960612"/>
    <w:rsid w:val="0096070B"/>
    <w:rsid w:val="00960AF6"/>
    <w:rsid w:val="00960C43"/>
    <w:rsid w:val="00960F30"/>
    <w:rsid w:val="00961298"/>
    <w:rsid w:val="00961D82"/>
    <w:rsid w:val="00961DDF"/>
    <w:rsid w:val="00961E4F"/>
    <w:rsid w:val="00962191"/>
    <w:rsid w:val="00962A86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5F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3B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4F90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4F25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A8E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7FB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07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2A2"/>
    <w:rsid w:val="00A946DA"/>
    <w:rsid w:val="00A9483E"/>
    <w:rsid w:val="00A9499C"/>
    <w:rsid w:val="00A9508D"/>
    <w:rsid w:val="00A95F00"/>
    <w:rsid w:val="00A96C0B"/>
    <w:rsid w:val="00A96CDB"/>
    <w:rsid w:val="00A96D34"/>
    <w:rsid w:val="00A976DB"/>
    <w:rsid w:val="00A97A63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44F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4536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FA7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3F7"/>
    <w:rsid w:val="00B016B9"/>
    <w:rsid w:val="00B0256D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5FD"/>
    <w:rsid w:val="00B1067D"/>
    <w:rsid w:val="00B10E62"/>
    <w:rsid w:val="00B1105A"/>
    <w:rsid w:val="00B1171A"/>
    <w:rsid w:val="00B118AA"/>
    <w:rsid w:val="00B122F1"/>
    <w:rsid w:val="00B12316"/>
    <w:rsid w:val="00B1247E"/>
    <w:rsid w:val="00B12EC1"/>
    <w:rsid w:val="00B1334E"/>
    <w:rsid w:val="00B134BE"/>
    <w:rsid w:val="00B138D6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1DBB"/>
    <w:rsid w:val="00B628AD"/>
    <w:rsid w:val="00B62C84"/>
    <w:rsid w:val="00B62CCE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544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56E"/>
    <w:rsid w:val="00BA5CA9"/>
    <w:rsid w:val="00BA63A6"/>
    <w:rsid w:val="00BA6727"/>
    <w:rsid w:val="00BA6CE8"/>
    <w:rsid w:val="00BA6D53"/>
    <w:rsid w:val="00BA729D"/>
    <w:rsid w:val="00BA7E74"/>
    <w:rsid w:val="00BB0012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0180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380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56A"/>
    <w:rsid w:val="00C43B1B"/>
    <w:rsid w:val="00C4428F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216"/>
    <w:rsid w:val="00C46DBE"/>
    <w:rsid w:val="00C46F49"/>
    <w:rsid w:val="00C47A07"/>
    <w:rsid w:val="00C47B70"/>
    <w:rsid w:val="00C5044F"/>
    <w:rsid w:val="00C50902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5C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37"/>
    <w:rsid w:val="00C812FE"/>
    <w:rsid w:val="00C8131D"/>
    <w:rsid w:val="00C824DE"/>
    <w:rsid w:val="00C833B2"/>
    <w:rsid w:val="00C833C0"/>
    <w:rsid w:val="00C83D24"/>
    <w:rsid w:val="00C83F9B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A29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0B12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3C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1E9"/>
    <w:rsid w:val="00D802DA"/>
    <w:rsid w:val="00D80E0B"/>
    <w:rsid w:val="00D8105D"/>
    <w:rsid w:val="00D81442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730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909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4CD9"/>
    <w:rsid w:val="00E35450"/>
    <w:rsid w:val="00E35A9C"/>
    <w:rsid w:val="00E3658E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53B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144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3F1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2F8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349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76B0-2620-4B65-9849-9E80630F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477</Words>
  <Characters>2722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Jinguo ZTE</cp:lastModifiedBy>
  <cp:revision>8</cp:revision>
  <dcterms:created xsi:type="dcterms:W3CDTF">2020-08-24T02:22:00Z</dcterms:created>
  <dcterms:modified xsi:type="dcterms:W3CDTF">2020-10-02T08:33:00Z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